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435" w:rsidRPr="0098755D" w:rsidRDefault="00C62435" w:rsidP="00C6243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 w:rsidR="0098755D">
        <w:rPr>
          <w:rFonts w:eastAsiaTheme="minorEastAsia" w:hint="eastAsia"/>
          <w:b/>
          <w:noProof/>
          <w:sz w:val="24"/>
          <w:szCs w:val="24"/>
          <w:lang w:eastAsia="zh-CN"/>
        </w:rPr>
        <w:t>9</w:t>
      </w:r>
      <w:r w:rsidRPr="00127DD0">
        <w:rPr>
          <w:b/>
          <w:i/>
          <w:noProof/>
          <w:sz w:val="24"/>
          <w:szCs w:val="24"/>
        </w:rPr>
        <w:tab/>
      </w:r>
      <w:r w:rsidR="006E15E9" w:rsidRPr="000E2272">
        <w:rPr>
          <w:b/>
          <w:i/>
          <w:noProof/>
          <w:sz w:val="28"/>
        </w:rPr>
        <w:fldChar w:fldCharType="begin"/>
      </w:r>
      <w:r w:rsidR="006E15E9" w:rsidRPr="000E2272">
        <w:rPr>
          <w:b/>
          <w:i/>
          <w:noProof/>
          <w:sz w:val="28"/>
        </w:rPr>
        <w:instrText xml:space="preserve"> DOCPROPERTY  Tdoc#  \* MERGEFORMAT </w:instrText>
      </w:r>
      <w:r w:rsidR="006E15E9" w:rsidRPr="000E2272">
        <w:rPr>
          <w:b/>
          <w:i/>
          <w:noProof/>
          <w:sz w:val="28"/>
        </w:rPr>
        <w:fldChar w:fldCharType="separate"/>
      </w:r>
      <w:r w:rsidR="006E15E9" w:rsidRPr="000E2272">
        <w:rPr>
          <w:rFonts w:hint="eastAsia"/>
          <w:b/>
          <w:i/>
          <w:noProof/>
          <w:sz w:val="28"/>
        </w:rPr>
        <w:t>R1-1</w:t>
      </w:r>
      <w:r w:rsidR="006E15E9" w:rsidRPr="000E2272">
        <w:rPr>
          <w:b/>
          <w:i/>
          <w:noProof/>
          <w:sz w:val="28"/>
        </w:rPr>
        <w:t>7</w:t>
      </w:r>
      <w:r w:rsidR="006E15E9" w:rsidRPr="000E2272">
        <w:rPr>
          <w:b/>
          <w:i/>
          <w:noProof/>
          <w:sz w:val="28"/>
        </w:rPr>
        <w:fldChar w:fldCharType="end"/>
      </w:r>
      <w:r w:rsidR="006E15E9">
        <w:rPr>
          <w:b/>
          <w:i/>
          <w:noProof/>
          <w:sz w:val="28"/>
        </w:rPr>
        <w:t>0</w:t>
      </w:r>
      <w:r w:rsidR="005A392C">
        <w:rPr>
          <w:rFonts w:eastAsiaTheme="minorEastAsia" w:hint="eastAsia"/>
          <w:b/>
          <w:i/>
          <w:noProof/>
          <w:sz w:val="28"/>
          <w:lang w:eastAsia="zh-CN"/>
        </w:rPr>
        <w:t>9205</w:t>
      </w:r>
    </w:p>
    <w:p w:rsidR="00C62435" w:rsidRPr="00127DD0" w:rsidRDefault="0098755D" w:rsidP="00C62435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Hangzhou</w:t>
      </w:r>
      <w:r w:rsidR="00C62435" w:rsidRPr="000E2272">
        <w:rPr>
          <w:b/>
          <w:noProof/>
          <w:sz w:val="24"/>
          <w:szCs w:val="24"/>
          <w:lang w:val="sv-SE"/>
        </w:rPr>
        <w:t xml:space="preserve">, </w:t>
      </w:r>
      <w:r w:rsidR="008D7AD5">
        <w:rPr>
          <w:rFonts w:eastAsiaTheme="minorEastAsia" w:hint="eastAsia"/>
          <w:b/>
          <w:noProof/>
          <w:sz w:val="24"/>
          <w:szCs w:val="24"/>
          <w:lang w:val="sv-SE" w:eastAsia="zh-CN"/>
        </w:rPr>
        <w:t xml:space="preserve">P.R.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China</w:t>
      </w:r>
      <w:r w:rsidR="00C62435" w:rsidRPr="000E2272">
        <w:rPr>
          <w:b/>
          <w:noProof/>
          <w:sz w:val="24"/>
          <w:szCs w:val="24"/>
          <w:lang w:val="sv-SE"/>
        </w:rPr>
        <w:t xml:space="preserve">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15th</w:t>
      </w:r>
      <w:r w:rsidR="00C62435" w:rsidRPr="000E2272">
        <w:rPr>
          <w:b/>
          <w:noProof/>
          <w:sz w:val="24"/>
          <w:szCs w:val="24"/>
          <w:lang w:val="sv-SE"/>
        </w:rPr>
        <w:t xml:space="preserve"> -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19</w:t>
      </w:r>
      <w:r w:rsidR="00C62435" w:rsidRPr="000E2272">
        <w:rPr>
          <w:b/>
          <w:noProof/>
          <w:sz w:val="24"/>
          <w:szCs w:val="24"/>
          <w:lang w:val="sv-SE"/>
        </w:rPr>
        <w:t xml:space="preserve">th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May</w:t>
      </w:r>
      <w:r w:rsidR="00C62435" w:rsidRPr="000E2272">
        <w:rPr>
          <w:b/>
          <w:noProof/>
          <w:sz w:val="24"/>
          <w:szCs w:val="24"/>
          <w:lang w:val="sv-SE"/>
        </w:rPr>
        <w:t xml:space="preserve">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DB6558">
        <w:tc>
          <w:tcPr>
            <w:tcW w:w="142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435" w:rsidRPr="005E2FB4" w:rsidRDefault="005E2FB4" w:rsidP="00DB6558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62435" w:rsidRPr="004C5090" w:rsidRDefault="00C62435" w:rsidP="00DB655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4C5090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435" w:rsidRPr="00235586" w:rsidRDefault="0027784A" w:rsidP="00DB655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szCs w:val="28"/>
                <w:lang w:eastAsia="zh-CN"/>
              </w:rPr>
            </w:pPr>
            <w:r w:rsidRPr="00235586">
              <w:rPr>
                <w:rFonts w:eastAsia="宋体" w:hint="eastAsia"/>
                <w:b/>
                <w:noProof/>
                <w:sz w:val="28"/>
                <w:szCs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435" w:rsidRPr="004C5090" w:rsidRDefault="0027784A" w:rsidP="00DB6558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 w:rsidRPr="004C5090"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62435" w:rsidRDefault="00C62435" w:rsidP="00DB6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435" w:rsidRPr="007745FC" w:rsidRDefault="00C62435" w:rsidP="004A4060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90420D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4A4060">
              <w:rPr>
                <w:rFonts w:eastAsiaTheme="minorEastAsia"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0B25AF">
              <w:rPr>
                <w:rFonts w:eastAsia="宋体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435" w:rsidRPr="00F25D98" w:rsidRDefault="00C62435" w:rsidP="00DB6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435" w:rsidTr="00DB6558">
        <w:tc>
          <w:tcPr>
            <w:tcW w:w="9641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435" w:rsidTr="00DB6558">
        <w:tc>
          <w:tcPr>
            <w:tcW w:w="2835" w:type="dxa"/>
          </w:tcPr>
          <w:p w:rsidR="00C62435" w:rsidRDefault="00C62435" w:rsidP="00DB6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435" w:rsidTr="002C7721">
        <w:tc>
          <w:tcPr>
            <w:tcW w:w="9314" w:type="dxa"/>
            <w:gridSpan w:val="11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435" w:rsidRPr="00856B96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rFonts w:eastAsiaTheme="minorEastAsia"/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90420D" w:rsidP="000B25A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Draft CR 36.213 for c</w:t>
            </w:r>
            <w:r w:rsidR="005E2FB4" w:rsidRPr="005E2FB4">
              <w:rPr>
                <w:rFonts w:eastAsiaTheme="minorEastAsia"/>
                <w:noProof/>
                <w:lang w:eastAsia="zh-CN"/>
              </w:rPr>
              <w:t xml:space="preserve">orrection on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table </w:t>
            </w:r>
            <w:r w:rsidR="005E2FB4" w:rsidRPr="005E2FB4">
              <w:rPr>
                <w:rFonts w:eastAsiaTheme="minorEastAsia"/>
                <w:noProof/>
                <w:lang w:eastAsia="zh-CN"/>
              </w:rPr>
              <w:t xml:space="preserve">reference </w:t>
            </w:r>
            <w:r>
              <w:rPr>
                <w:rFonts w:eastAsiaTheme="minorEastAsia" w:hint="eastAsia"/>
                <w:noProof/>
                <w:lang w:eastAsia="zh-CN"/>
              </w:rPr>
              <w:t>number</w:t>
            </w:r>
            <w:r w:rsidR="005E2FB4" w:rsidRPr="005E2FB4">
              <w:rPr>
                <w:rFonts w:eastAsiaTheme="minorEastAsia"/>
                <w:noProof/>
                <w:lang w:eastAsia="zh-CN"/>
              </w:rPr>
              <w:t xml:space="preserve"> for </w:t>
            </w:r>
            <w:r w:rsidR="000B25AF">
              <w:rPr>
                <w:rFonts w:eastAsiaTheme="minorEastAsia" w:hint="eastAsia"/>
                <w:noProof/>
                <w:lang w:eastAsia="zh-CN"/>
              </w:rPr>
              <w:t>PUSCH repetition levels</w:t>
            </w:r>
            <w:bookmarkStart w:id="1" w:name="_GoBack"/>
            <w:bookmarkEnd w:id="1"/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Pr="00674AE1" w:rsidRDefault="00674AE1" w:rsidP="00674AE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NEC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Pr="00674AE1" w:rsidRDefault="00C62435" w:rsidP="00674AE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C62435" w:rsidRPr="005A392C" w:rsidRDefault="000B25AF" w:rsidP="00674AE1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r w:rsidRPr="00FC70CA">
              <w:t>LTE_MTCe2_L1</w:t>
            </w:r>
            <w:r w:rsidR="005A392C">
              <w:rPr>
                <w:rFonts w:eastAsiaTheme="minorEastAsia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Pr="00911C9D" w:rsidRDefault="00C62435" w:rsidP="00911C9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 w:rsidR="00911C9D"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911C9D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C62435" w:rsidRPr="00C20494" w:rsidRDefault="00C62435" w:rsidP="00DB655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5A392C" w:rsidP="005A3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rFonts w:eastAsiaTheme="minorEastAsia" w:hint="eastAsia"/>
                <w:lang w:eastAsia="zh-CN"/>
              </w:rPr>
              <w:t>13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2435" w:rsidRDefault="00C62435" w:rsidP="00DB6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2435" w:rsidRPr="007C2097" w:rsidRDefault="00C62435" w:rsidP="00DB6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2435" w:rsidTr="002C7721">
        <w:tc>
          <w:tcPr>
            <w:tcW w:w="1843" w:type="dxa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030A" w:rsidRPr="008825C1" w:rsidRDefault="00847E45" w:rsidP="00847E45">
            <w:pP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Table 8.2b and 8.2c are defined for PUSCH repetition levels for DCI format 6-0A and 6-0B separately. But in the text </w:t>
            </w:r>
            <w: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>“</w:t>
            </w:r>
            <w:r>
              <w:rPr>
                <w:rFonts w:eastAsia="宋体" w:hint="eastAsia"/>
                <w:i/>
                <w:lang w:eastAsia="zh-CN"/>
              </w:rPr>
              <w:t>x</w:t>
            </w:r>
            <w:r>
              <w:rPr>
                <w:rFonts w:eastAsia="宋体"/>
                <w:i/>
                <w:lang w:eastAsia="zh-CN"/>
              </w:rPr>
              <w:t>≤</w:t>
            </w:r>
            <w:r w:rsidRPr="006D2B83">
              <w:rPr>
                <w:rFonts w:eastAsia="宋体" w:hint="eastAsia"/>
                <w:i/>
                <w:lang w:eastAsia="zh-CN"/>
              </w:rPr>
              <w:t>k</w:t>
            </w:r>
            <w:r w:rsidRPr="006D2B83">
              <w:rPr>
                <w:rFonts w:eastAsia="宋体" w:hint="eastAsia"/>
                <w:i/>
                <w:vertAlign w:val="subscript"/>
                <w:lang w:eastAsia="zh-CN"/>
              </w:rPr>
              <w:t>0</w:t>
            </w:r>
            <w:r w:rsidRPr="006D2B83">
              <w:rPr>
                <w:rFonts w:eastAsia="宋体" w:hint="eastAsia"/>
                <w:i/>
                <w:lang w:eastAsia="zh-CN"/>
              </w:rPr>
              <w:t>&lt;k</w:t>
            </w:r>
            <w:r w:rsidRPr="006D2B83">
              <w:rPr>
                <w:rFonts w:eastAsia="宋体" w:hint="eastAsia"/>
                <w:i/>
                <w:vertAlign w:val="subscript"/>
                <w:lang w:eastAsia="zh-CN"/>
              </w:rPr>
              <w:t>1</w:t>
            </w:r>
            <w:r w:rsidRPr="006D2B83">
              <w:rPr>
                <w:rFonts w:eastAsia="宋体" w:hint="eastAsia"/>
                <w:i/>
                <w:lang w:eastAsia="zh-CN"/>
              </w:rPr>
              <w:t>&lt;</w:t>
            </w:r>
            <w:r w:rsidRPr="006D2B83">
              <w:rPr>
                <w:rFonts w:eastAsia="宋体"/>
                <w:i/>
                <w:lang w:eastAsia="zh-CN"/>
              </w:rPr>
              <w:t>…</w:t>
            </w:r>
            <w:proofErr w:type="gramStart"/>
            <w:r w:rsidRPr="006D2B83">
              <w:rPr>
                <w:rFonts w:eastAsia="宋体" w:hint="eastAsia"/>
                <w:i/>
                <w:lang w:eastAsia="zh-CN"/>
              </w:rPr>
              <w:t>,k</w:t>
            </w:r>
            <w:r w:rsidRPr="006D2B83">
              <w:rPr>
                <w:rFonts w:eastAsia="宋体" w:hint="eastAsia"/>
                <w:i/>
                <w:vertAlign w:val="subscript"/>
                <w:lang w:eastAsia="zh-CN"/>
              </w:rPr>
              <w:t>N</w:t>
            </w:r>
            <w:proofErr w:type="gramEnd"/>
            <w:r w:rsidRPr="006D2B83">
              <w:rPr>
                <w:rFonts w:eastAsia="宋体" w:hint="eastAsia"/>
                <w:i/>
                <w:vertAlign w:val="subscript"/>
                <w:lang w:eastAsia="zh-CN"/>
              </w:rPr>
              <w:t>-1</w:t>
            </w:r>
            <w:r w:rsidRPr="00AC7F06"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="宋体" w:hint="eastAsia"/>
                <w:lang w:eastAsia="zh-CN"/>
              </w:rPr>
              <w:t xml:space="preserve">the value of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34F952A" wp14:editId="6F1A2906">
                  <wp:extent cx="1148715" cy="21209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宋体" w:hint="eastAsia"/>
                <w:lang w:eastAsia="zh-CN"/>
              </w:rPr>
              <w:t xml:space="preserve"> is determined by the </w:t>
            </w:r>
            <w:r w:rsidRPr="00AC7F06">
              <w:rPr>
                <w:rFonts w:hint="eastAsia"/>
                <w:i/>
                <w:lang w:eastAsia="zh-CN"/>
              </w:rPr>
              <w:t>repetition number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field </w:t>
            </w:r>
            <w:r>
              <w:rPr>
                <w:rFonts w:eastAsia="宋体" w:hint="eastAsia"/>
                <w:lang w:eastAsia="zh-CN"/>
              </w:rPr>
              <w:t>in the corresponding DCI</w:t>
            </w:r>
            <w:r>
              <w:rPr>
                <w:rFonts w:eastAsia="宋体"/>
                <w:lang w:eastAsia="zh-CN"/>
              </w:rPr>
              <w:t>,</w:t>
            </w:r>
            <w:r w:rsidRPr="006B29F6">
              <w:rPr>
                <w:rFonts w:eastAsia="宋体"/>
                <w:lang w:eastAsia="zh-CN"/>
              </w:rPr>
              <w:t xml:space="preserve"> </w:t>
            </w:r>
            <w:r w:rsidRPr="001F4799">
              <w:rPr>
                <w:rFonts w:eastAsia="宋体"/>
                <w:lang w:eastAsia="zh-CN"/>
              </w:rPr>
              <w:t xml:space="preserve">where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9A4B0EE" wp14:editId="1E248DEE">
                  <wp:extent cx="821690" cy="2286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69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are given in</w:t>
            </w:r>
            <w:r w:rsidRPr="001F4799">
              <w:rPr>
                <w:rFonts w:eastAsia="宋体"/>
                <w:lang w:eastAsia="zh-CN"/>
              </w:rPr>
              <w:t xml:space="preserve"> Table </w:t>
            </w:r>
            <w:r>
              <w:rPr>
                <w:rFonts w:eastAsia="宋体"/>
                <w:lang w:eastAsia="zh-CN"/>
              </w:rPr>
              <w:t>8-2b</w:t>
            </w:r>
            <w:r w:rsidRPr="001F4799">
              <w:rPr>
                <w:rFonts w:eastAsia="宋体"/>
                <w:lang w:eastAsia="zh-CN"/>
              </w:rPr>
              <w:t xml:space="preserve"> and Table </w:t>
            </w:r>
            <w:r>
              <w:rPr>
                <w:rFonts w:eastAsia="宋体"/>
                <w:lang w:eastAsia="zh-CN"/>
              </w:rPr>
              <w:t>8-2c</w:t>
            </w:r>
            <w: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>”</w:t>
            </w:r>
            <w:r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, the configured tables are referenced to Table 8-2b and 8-2c, which will cause the misalignment.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8825C1" w:rsidRDefault="00C62435" w:rsidP="00DB6558">
            <w:pPr>
              <w:pStyle w:val="CRCoverPage"/>
              <w:spacing w:after="0"/>
              <w:rPr>
                <w:rFonts w:ascii="Arial Unicode MS" w:eastAsia="Arial Unicode MS" w:hAnsi="Arial Unicode MS" w:cs="Arial Unicode MS"/>
                <w:noProof/>
                <w:color w:val="000000" w:themeColor="text1"/>
                <w:sz w:val="1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30A" w:rsidRDefault="007A4317" w:rsidP="00847E45">
            <w:pP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</w:pP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Change Table 8</w:t>
            </w:r>
            <w:r w:rsidR="00847E45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.2b to Table 8-</w:t>
            </w: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2</w:t>
            </w:r>
            <w:r w:rsidR="00847E45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b</w:t>
            </w:r>
            <w:r w:rsidR="00DC5E83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.</w:t>
            </w:r>
          </w:p>
          <w:p w:rsidR="00847E45" w:rsidRPr="008825C1" w:rsidRDefault="00847E45" w:rsidP="00847E45">
            <w:pP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color w:val="000000" w:themeColor="text1"/>
                <w:lang w:eastAsia="zh-CN"/>
              </w:rPr>
              <w:t>C</w:t>
            </w:r>
            <w:r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hange Table 8.2c to Table 8-2c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8825C1" w:rsidRDefault="00C62435" w:rsidP="00DB6558">
            <w:pPr>
              <w:pStyle w:val="CRCoverPage"/>
              <w:spacing w:after="0"/>
              <w:rPr>
                <w:rFonts w:ascii="Arial Unicode MS" w:eastAsia="Arial Unicode MS" w:hAnsi="Arial Unicode MS" w:cs="Arial Unicode MS"/>
                <w:noProof/>
                <w:color w:val="000000" w:themeColor="text1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30A" w:rsidRPr="008825C1" w:rsidRDefault="008825C1" w:rsidP="00847E45">
            <w:pPr>
              <w:ind w:hanging="840"/>
              <w:rPr>
                <w:rFonts w:ascii="Arial Unicode MS" w:eastAsia="Arial Unicode MS" w:hAnsi="Arial Unicode MS" w:cs="Arial Unicode MS"/>
                <w:color w:val="000000" w:themeColor="text1"/>
                <w:lang w:eastAsia="ja-JP"/>
              </w:rPr>
            </w:pPr>
            <w:r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               Incorrect </w:t>
            </w:r>
            <w:r w:rsidR="007A4317" w:rsidRPr="008825C1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 xml:space="preserve">table reference for </w:t>
            </w:r>
            <w:r w:rsidR="00847E45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PUSCH repetition levels</w:t>
            </w:r>
            <w:r w:rsidR="00DC5E83">
              <w:rPr>
                <w:rFonts w:ascii="Arial Unicode MS" w:eastAsia="Arial Unicode MS" w:hAnsi="Arial Unicode MS" w:cs="Arial Unicode MS" w:hint="eastAsia"/>
                <w:color w:val="000000" w:themeColor="text1"/>
                <w:lang w:eastAsia="zh-CN"/>
              </w:rPr>
              <w:t>.</w:t>
            </w:r>
          </w:p>
        </w:tc>
      </w:tr>
      <w:tr w:rsidR="00C62435" w:rsidTr="002C7721">
        <w:tc>
          <w:tcPr>
            <w:tcW w:w="2368" w:type="dxa"/>
            <w:gridSpan w:val="2"/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14127" w:rsidP="008B1521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eastAsia="zh-CN"/>
              </w:rPr>
              <w:t>8.0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 Other core specifications</w:t>
            </w:r>
            <w:r w:rsidRPr="007A4317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7A4317">
              <w:rPr>
                <w:b/>
                <w:i/>
                <w:noProof/>
                <w:color w:val="000000" w:themeColor="text1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7A4317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Pr="007A4317" w:rsidRDefault="00C62435" w:rsidP="00DB655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7A4317">
              <w:rPr>
                <w:noProof/>
                <w:color w:val="000000" w:themeColor="text1"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7A4317" w:rsidRDefault="00C62435" w:rsidP="00DB6558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B3431C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62435" w:rsidRDefault="00C62435" w:rsidP="00C62435">
      <w:pPr>
        <w:pStyle w:val="CRCoverPage"/>
        <w:spacing w:after="0"/>
        <w:rPr>
          <w:noProof/>
          <w:sz w:val="8"/>
          <w:szCs w:val="8"/>
        </w:rPr>
      </w:pPr>
    </w:p>
    <w:p w:rsidR="00C62435" w:rsidRDefault="00C62435" w:rsidP="00C62435">
      <w:pPr>
        <w:rPr>
          <w:noProof/>
        </w:rPr>
        <w:sectPr w:rsidR="00C6243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127" w:rsidRPr="00C14127" w:rsidRDefault="00C14127" w:rsidP="00C141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en-GB"/>
        </w:rPr>
      </w:pPr>
      <w:r w:rsidRPr="00C14127">
        <w:rPr>
          <w:rFonts w:ascii="Arial" w:hAnsi="Arial"/>
          <w:sz w:val="32"/>
          <w:lang w:eastAsia="en-GB"/>
        </w:rPr>
        <w:lastRenderedPageBreak/>
        <w:t>8.0</w:t>
      </w:r>
      <w:r w:rsidRPr="00C14127">
        <w:rPr>
          <w:rFonts w:ascii="Arial" w:hAnsi="Arial"/>
          <w:sz w:val="32"/>
          <w:lang w:eastAsia="en-GB"/>
        </w:rPr>
        <w:tab/>
        <w:t>UE</w:t>
      </w:r>
      <w:r w:rsidRPr="00C14127">
        <w:rPr>
          <w:rFonts w:ascii="Arial" w:hAnsi="Arial" w:hint="eastAsia"/>
          <w:sz w:val="32"/>
          <w:lang w:eastAsia="en-GB"/>
        </w:rPr>
        <w:t xml:space="preserve"> procedure for </w:t>
      </w:r>
      <w:r w:rsidRPr="00C14127">
        <w:rPr>
          <w:rFonts w:ascii="Arial" w:hAnsi="Arial"/>
          <w:sz w:val="32"/>
          <w:lang w:eastAsia="en-GB"/>
        </w:rPr>
        <w:t>transmitting the physical uplink shared channel</w:t>
      </w:r>
    </w:p>
    <w:p w:rsidR="00C14127" w:rsidRDefault="00C14127" w:rsidP="00C14127">
      <w:pPr>
        <w:pStyle w:val="4"/>
        <w:jc w:val="center"/>
        <w:rPr>
          <w:rFonts w:eastAsiaTheme="minorEastAsia"/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6F389A" w:rsidRDefault="006F389A" w:rsidP="006F389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 xml:space="preserve">UE shall upon detection on a given serving cell of an MPDCCH with DCI format </w:t>
      </w:r>
      <w:r>
        <w:rPr>
          <w:rFonts w:eastAsia="宋体"/>
          <w:lang w:eastAsia="zh-CN"/>
        </w:rPr>
        <w:t>6-</w:t>
      </w:r>
      <w:r>
        <w:rPr>
          <w:rFonts w:eastAsia="宋体" w:hint="eastAsia"/>
          <w:lang w:eastAsia="zh-CN"/>
        </w:rPr>
        <w:t>0A/</w:t>
      </w:r>
      <w:r>
        <w:rPr>
          <w:rFonts w:eastAsia="宋体"/>
          <w:lang w:eastAsia="zh-CN"/>
        </w:rPr>
        <w:t>6-</w:t>
      </w:r>
      <w:r>
        <w:rPr>
          <w:rFonts w:eastAsia="宋体" w:hint="eastAsia"/>
          <w:lang w:eastAsia="zh-CN"/>
        </w:rPr>
        <w:t xml:space="preserve">0B intended for the UE, adjust the corresponding PUSCH transmission in </w:t>
      </w:r>
      <w:proofErr w:type="spellStart"/>
      <w:r>
        <w:rPr>
          <w:rFonts w:eastAsia="宋体" w:hint="eastAsia"/>
          <w:lang w:eastAsia="zh-CN"/>
        </w:rPr>
        <w:t>subframe</w:t>
      </w:r>
      <w:proofErr w:type="spellEnd"/>
      <w:r>
        <w:rPr>
          <w:rFonts w:eastAsia="宋体" w:hint="eastAsia"/>
          <w:lang w:eastAsia="zh-CN"/>
        </w:rPr>
        <w:t xml:space="preserve">(s) </w:t>
      </w:r>
      <w:proofErr w:type="spellStart"/>
      <w:r w:rsidRPr="00143A79">
        <w:rPr>
          <w:rFonts w:eastAsia="宋体" w:hint="eastAsia"/>
          <w:i/>
          <w:lang w:eastAsia="zh-CN"/>
        </w:rPr>
        <w:t>n+k</w:t>
      </w:r>
      <w:r w:rsidRPr="006D2B83">
        <w:rPr>
          <w:rFonts w:eastAsia="宋体" w:hint="eastAsia"/>
          <w:i/>
          <w:vertAlign w:val="subscript"/>
          <w:lang w:eastAsia="zh-CN"/>
        </w:rPr>
        <w:t>i</w:t>
      </w:r>
      <w:proofErr w:type="spellEnd"/>
      <w:r>
        <w:rPr>
          <w:rFonts w:eastAsia="宋体" w:hint="eastAsia"/>
          <w:lang w:eastAsia="zh-CN"/>
        </w:rPr>
        <w:t xml:space="preserve"> with </w:t>
      </w:r>
      <w:proofErr w:type="spellStart"/>
      <w:r w:rsidRPr="006D2B83">
        <w:rPr>
          <w:rFonts w:eastAsia="宋体" w:hint="eastAsia"/>
          <w:i/>
          <w:lang w:eastAsia="zh-CN"/>
        </w:rPr>
        <w:t>i</w:t>
      </w:r>
      <w:proofErr w:type="spellEnd"/>
      <w:r w:rsidRPr="006D2B83">
        <w:rPr>
          <w:rFonts w:eastAsia="宋体" w:hint="eastAsia"/>
          <w:i/>
          <w:lang w:eastAsia="zh-CN"/>
        </w:rPr>
        <w:t xml:space="preserve"> = 0, 1, </w:t>
      </w:r>
      <w:r w:rsidRPr="006D2B83">
        <w:rPr>
          <w:rFonts w:eastAsia="宋体"/>
          <w:i/>
          <w:lang w:eastAsia="zh-CN"/>
        </w:rPr>
        <w:t>…</w:t>
      </w:r>
      <w:r w:rsidRPr="006D2B83">
        <w:rPr>
          <w:rFonts w:eastAsia="宋体" w:hint="eastAsia"/>
          <w:i/>
          <w:lang w:eastAsia="zh-CN"/>
        </w:rPr>
        <w:t>, N-1</w:t>
      </w:r>
      <w:r>
        <w:rPr>
          <w:rFonts w:eastAsia="宋体" w:hint="eastAsia"/>
          <w:lang w:eastAsia="zh-CN"/>
        </w:rPr>
        <w:t xml:space="preserve"> according to the MPDCCH, where</w:t>
      </w:r>
    </w:p>
    <w:p w:rsidR="006F389A" w:rsidRDefault="006F389A" w:rsidP="006F389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spellStart"/>
      <w:proofErr w:type="gramStart"/>
      <w:r>
        <w:rPr>
          <w:rFonts w:eastAsia="宋体" w:hint="eastAsia"/>
          <w:lang w:eastAsia="zh-CN"/>
        </w:rPr>
        <w:t>subframe</w:t>
      </w:r>
      <w:proofErr w:type="spellEnd"/>
      <w:proofErr w:type="gramEnd"/>
      <w:r>
        <w:rPr>
          <w:rFonts w:eastAsia="宋体" w:hint="eastAsia"/>
          <w:lang w:eastAsia="zh-CN"/>
        </w:rPr>
        <w:t xml:space="preserve"> </w:t>
      </w:r>
      <w:r w:rsidRPr="006D2B83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is the last </w:t>
      </w:r>
      <w:proofErr w:type="spellStart"/>
      <w:r>
        <w:rPr>
          <w:rFonts w:eastAsia="宋体" w:hint="eastAsia"/>
          <w:lang w:eastAsia="zh-CN"/>
        </w:rPr>
        <w:t>subframe</w:t>
      </w:r>
      <w:proofErr w:type="spellEnd"/>
      <w:r>
        <w:rPr>
          <w:rFonts w:eastAsia="宋体" w:hint="eastAsia"/>
          <w:lang w:eastAsia="zh-CN"/>
        </w:rPr>
        <w:t xml:space="preserve"> in which the MPDCCH is transmitted; and</w:t>
      </w:r>
    </w:p>
    <w:p w:rsidR="006F389A" w:rsidRPr="006D2B83" w:rsidRDefault="006F389A" w:rsidP="006F389A">
      <w:pPr>
        <w:pStyle w:val="B1"/>
        <w:rPr>
          <w:rFonts w:eastAsia="宋体"/>
          <w:i/>
          <w:lang w:eastAsia="zh-CN"/>
        </w:rPr>
      </w:pPr>
      <w:r>
        <w:rPr>
          <w:rFonts w:eastAsia="宋体"/>
          <w:i/>
          <w:lang w:eastAsia="zh-CN"/>
        </w:rPr>
        <w:t>-</w:t>
      </w:r>
      <w:r>
        <w:rPr>
          <w:rFonts w:eastAsia="宋体"/>
          <w:i/>
          <w:lang w:eastAsia="zh-CN"/>
        </w:rPr>
        <w:tab/>
      </w:r>
      <w:r>
        <w:rPr>
          <w:rFonts w:eastAsia="宋体" w:hint="eastAsia"/>
          <w:i/>
          <w:lang w:eastAsia="zh-CN"/>
        </w:rPr>
        <w:t>x</w:t>
      </w:r>
      <w:r>
        <w:rPr>
          <w:rFonts w:eastAsia="宋体"/>
          <w:i/>
          <w:lang w:eastAsia="zh-CN"/>
        </w:rPr>
        <w:t>≤</w:t>
      </w:r>
      <w:r w:rsidRPr="006D2B83">
        <w:rPr>
          <w:rFonts w:eastAsia="宋体" w:hint="eastAsia"/>
          <w:i/>
          <w:lang w:eastAsia="zh-CN"/>
        </w:rPr>
        <w:t>k</w:t>
      </w:r>
      <w:r w:rsidRPr="006D2B83">
        <w:rPr>
          <w:rFonts w:eastAsia="宋体" w:hint="eastAsia"/>
          <w:i/>
          <w:vertAlign w:val="subscript"/>
          <w:lang w:eastAsia="zh-CN"/>
        </w:rPr>
        <w:t>0</w:t>
      </w:r>
      <w:r w:rsidRPr="006D2B83">
        <w:rPr>
          <w:rFonts w:eastAsia="宋体" w:hint="eastAsia"/>
          <w:i/>
          <w:lang w:eastAsia="zh-CN"/>
        </w:rPr>
        <w:t>&lt;k</w:t>
      </w:r>
      <w:r w:rsidRPr="006D2B83">
        <w:rPr>
          <w:rFonts w:eastAsia="宋体" w:hint="eastAsia"/>
          <w:i/>
          <w:vertAlign w:val="subscript"/>
          <w:lang w:eastAsia="zh-CN"/>
        </w:rPr>
        <w:t>1</w:t>
      </w:r>
      <w:r w:rsidRPr="006D2B83">
        <w:rPr>
          <w:rFonts w:eastAsia="宋体" w:hint="eastAsia"/>
          <w:i/>
          <w:lang w:eastAsia="zh-CN"/>
        </w:rPr>
        <w:t>&lt;</w:t>
      </w:r>
      <w:r w:rsidRPr="006D2B83">
        <w:rPr>
          <w:rFonts w:eastAsia="宋体"/>
          <w:i/>
          <w:lang w:eastAsia="zh-CN"/>
        </w:rPr>
        <w:t>…</w:t>
      </w:r>
      <w:proofErr w:type="gramStart"/>
      <w:r w:rsidRPr="006D2B83">
        <w:rPr>
          <w:rFonts w:eastAsia="宋体" w:hint="eastAsia"/>
          <w:i/>
          <w:lang w:eastAsia="zh-CN"/>
        </w:rPr>
        <w:t>,k</w:t>
      </w:r>
      <w:r w:rsidRPr="006D2B83">
        <w:rPr>
          <w:rFonts w:eastAsia="宋体" w:hint="eastAsia"/>
          <w:i/>
          <w:vertAlign w:val="subscript"/>
          <w:lang w:eastAsia="zh-CN"/>
        </w:rPr>
        <w:t>N</w:t>
      </w:r>
      <w:proofErr w:type="gramEnd"/>
      <w:r w:rsidRPr="006D2B83">
        <w:rPr>
          <w:rFonts w:eastAsia="宋体" w:hint="eastAsia"/>
          <w:i/>
          <w:vertAlign w:val="subscript"/>
          <w:lang w:eastAsia="zh-CN"/>
        </w:rPr>
        <w:t>-1</w:t>
      </w:r>
      <w:r w:rsidRPr="00AC7F06">
        <w:rPr>
          <w:rFonts w:eastAsia="宋体" w:hint="eastAsia"/>
          <w:lang w:eastAsia="zh-CN"/>
        </w:rPr>
        <w:t xml:space="preserve"> and </w:t>
      </w:r>
      <w:r>
        <w:rPr>
          <w:rFonts w:eastAsia="宋体" w:hint="eastAsia"/>
          <w:lang w:eastAsia="zh-CN"/>
        </w:rPr>
        <w:t xml:space="preserve">the value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148715" cy="2120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field </w:t>
      </w:r>
      <w:r>
        <w:rPr>
          <w:rFonts w:eastAsia="宋体" w:hint="eastAsia"/>
          <w:lang w:eastAsia="zh-CN"/>
        </w:rPr>
        <w:t>in the corresponding DCI</w:t>
      </w:r>
      <w:r>
        <w:rPr>
          <w:rFonts w:eastAsia="宋体"/>
          <w:lang w:eastAsia="zh-CN"/>
        </w:rPr>
        <w:t>,</w:t>
      </w:r>
      <w:r w:rsidRPr="006B29F6">
        <w:rPr>
          <w:rFonts w:eastAsia="宋体"/>
          <w:lang w:eastAsia="zh-CN"/>
        </w:rPr>
        <w:t xml:space="preserve"> </w:t>
      </w:r>
      <w:r w:rsidRPr="001F4799">
        <w:rPr>
          <w:rFonts w:eastAsia="宋体"/>
          <w:lang w:eastAsia="zh-CN"/>
        </w:rPr>
        <w:t xml:space="preserve">where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821690" cy="228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宋体"/>
          <w:lang w:eastAsia="zh-CN"/>
        </w:rPr>
        <w:t xml:space="preserve"> Table </w:t>
      </w:r>
      <w:r>
        <w:rPr>
          <w:rFonts w:eastAsia="宋体"/>
          <w:lang w:eastAsia="zh-CN"/>
        </w:rPr>
        <w:t>8-2b</w:t>
      </w:r>
      <w:r w:rsidRPr="001F4799">
        <w:rPr>
          <w:rFonts w:eastAsia="宋体"/>
          <w:lang w:eastAsia="zh-CN"/>
        </w:rPr>
        <w:t xml:space="preserve"> and Table </w:t>
      </w:r>
      <w:r>
        <w:rPr>
          <w:rFonts w:eastAsia="宋体"/>
          <w:lang w:eastAsia="zh-CN"/>
        </w:rPr>
        <w:t>8-2c</w:t>
      </w:r>
      <w:r>
        <w:rPr>
          <w:rFonts w:eastAsia="宋体" w:hint="eastAsia"/>
          <w:lang w:eastAsia="zh-CN"/>
        </w:rPr>
        <w:t>; and</w:t>
      </w:r>
    </w:p>
    <w:p w:rsidR="006F389A" w:rsidRDefault="006F389A" w:rsidP="006F389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in case </w:t>
      </w:r>
      <w:r w:rsidRPr="00C66E7A">
        <w:rPr>
          <w:rFonts w:eastAsia="宋体" w:hint="eastAsia"/>
          <w:i/>
          <w:lang w:eastAsia="zh-CN"/>
        </w:rPr>
        <w:t>N&gt;1</w:t>
      </w:r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subframe</w:t>
      </w:r>
      <w:proofErr w:type="spellEnd"/>
      <w:r>
        <w:rPr>
          <w:rFonts w:eastAsia="宋体" w:hint="eastAsia"/>
          <w:lang w:eastAsia="zh-CN"/>
        </w:rPr>
        <w:t xml:space="preserve">(s) </w:t>
      </w:r>
      <w:proofErr w:type="spellStart"/>
      <w:r w:rsidRPr="006D2B83">
        <w:rPr>
          <w:rFonts w:eastAsia="宋体" w:hint="eastAsia"/>
          <w:i/>
          <w:lang w:eastAsia="zh-CN"/>
        </w:rPr>
        <w:t>n+k</w:t>
      </w:r>
      <w:r w:rsidRPr="006D2B83">
        <w:rPr>
          <w:rFonts w:eastAsia="宋体" w:hint="eastAsia"/>
          <w:i/>
          <w:vertAlign w:val="subscript"/>
          <w:lang w:eastAsia="zh-CN"/>
        </w:rPr>
        <w:t>i</w:t>
      </w:r>
      <w:proofErr w:type="spellEnd"/>
      <w:r w:rsidRPr="006D2B83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 </w:t>
      </w:r>
      <w:proofErr w:type="spellStart"/>
      <w:r w:rsidRPr="006D2B83">
        <w:rPr>
          <w:rFonts w:eastAsia="宋体" w:hint="eastAsia"/>
          <w:i/>
          <w:lang w:eastAsia="zh-CN"/>
        </w:rPr>
        <w:t>i</w:t>
      </w:r>
      <w:proofErr w:type="spellEnd"/>
      <w:r w:rsidRPr="006D2B83">
        <w:rPr>
          <w:rFonts w:eastAsia="宋体" w:hint="eastAsia"/>
          <w:i/>
          <w:lang w:eastAsia="zh-CN"/>
        </w:rPr>
        <w:t>=</w:t>
      </w:r>
      <w:r>
        <w:rPr>
          <w:rFonts w:eastAsia="宋体" w:hint="eastAsia"/>
          <w:i/>
          <w:lang w:eastAsia="zh-CN"/>
        </w:rPr>
        <w:t>0,</w:t>
      </w:r>
      <w:r w:rsidRPr="006D2B83">
        <w:rPr>
          <w:rFonts w:eastAsia="宋体" w:hint="eastAsia"/>
          <w:i/>
          <w:lang w:eastAsia="zh-CN"/>
        </w:rPr>
        <w:t>1,</w:t>
      </w:r>
      <w:r w:rsidRPr="006D2B83">
        <w:rPr>
          <w:rFonts w:eastAsia="宋体"/>
          <w:i/>
          <w:lang w:eastAsia="zh-CN"/>
        </w:rPr>
        <w:t>…</w:t>
      </w:r>
      <w:r w:rsidRPr="006D2B83">
        <w:rPr>
          <w:rFonts w:eastAsia="宋体" w:hint="eastAsia"/>
          <w:i/>
          <w:lang w:eastAsia="zh-CN"/>
        </w:rPr>
        <w:t>,N-1</w:t>
      </w:r>
      <w:r>
        <w:rPr>
          <w:rFonts w:eastAsia="宋体" w:hint="eastAsia"/>
          <w:lang w:eastAsia="zh-CN"/>
        </w:rPr>
        <w:t xml:space="preserve"> are </w:t>
      </w:r>
      <w:r w:rsidRPr="004F3464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consecutive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 xml:space="preserve">UL </w:t>
      </w:r>
      <w:proofErr w:type="spellStart"/>
      <w:r>
        <w:rPr>
          <w:rFonts w:eastAsia="宋体" w:hint="eastAsia"/>
          <w:lang w:eastAsia="zh-CN"/>
        </w:rPr>
        <w:t>subframe</w:t>
      </w:r>
      <w:proofErr w:type="spellEnd"/>
      <w:r>
        <w:rPr>
          <w:rFonts w:eastAsia="宋体" w:hint="eastAsia"/>
          <w:lang w:eastAsia="zh-CN"/>
        </w:rPr>
        <w:t xml:space="preserve">(s) </w:t>
      </w:r>
      <w:r>
        <w:rPr>
          <w:rFonts w:eastAsia="宋体"/>
          <w:lang w:eastAsia="zh-CN"/>
        </w:rPr>
        <w:t xml:space="preserve">starting with </w:t>
      </w:r>
      <w:proofErr w:type="spellStart"/>
      <w:r>
        <w:rPr>
          <w:rFonts w:eastAsia="宋体" w:hint="eastAsia"/>
          <w:lang w:eastAsia="zh-CN"/>
        </w:rPr>
        <w:t>subframe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 w:rsidRPr="00AC7F06">
        <w:rPr>
          <w:rFonts w:eastAsia="宋体" w:hint="eastAsia"/>
          <w:i/>
          <w:lang w:eastAsia="zh-CN"/>
        </w:rPr>
        <w:t>n+</w:t>
      </w:r>
      <w:r>
        <w:rPr>
          <w:rFonts w:eastAsia="宋体" w:hint="eastAsia"/>
          <w:i/>
          <w:lang w:eastAsia="zh-CN"/>
        </w:rPr>
        <w:t>x</w:t>
      </w:r>
      <w:proofErr w:type="spellEnd"/>
      <w:r>
        <w:rPr>
          <w:rFonts w:eastAsia="宋体" w:hint="eastAsia"/>
          <w:lang w:eastAsia="zh-CN"/>
        </w:rPr>
        <w:t xml:space="preserve">,  and in case </w:t>
      </w:r>
      <w:r w:rsidRPr="00BB4F82">
        <w:rPr>
          <w:rFonts w:eastAsia="宋体" w:hint="eastAsia"/>
          <w:i/>
          <w:lang w:eastAsia="zh-CN"/>
        </w:rPr>
        <w:t>N=1</w:t>
      </w:r>
      <w:r>
        <w:rPr>
          <w:rFonts w:eastAsia="宋体" w:hint="eastAsia"/>
          <w:lang w:eastAsia="zh-CN"/>
        </w:rPr>
        <w:t xml:space="preserve">, </w:t>
      </w:r>
      <w:r w:rsidRPr="00BB4F82">
        <w:rPr>
          <w:rFonts w:eastAsia="宋体" w:hint="eastAsia"/>
          <w:i/>
          <w:lang w:eastAsia="zh-CN"/>
        </w:rPr>
        <w:t>k</w:t>
      </w:r>
      <w:r w:rsidRPr="00BB4F82">
        <w:rPr>
          <w:rFonts w:eastAsia="宋体" w:hint="eastAsia"/>
          <w:i/>
          <w:vertAlign w:val="subscript"/>
          <w:lang w:eastAsia="zh-CN"/>
        </w:rPr>
        <w:t>0</w:t>
      </w:r>
      <w:r w:rsidRPr="00BB4F82">
        <w:rPr>
          <w:rFonts w:eastAsia="宋体" w:hint="eastAsia"/>
          <w:i/>
          <w:lang w:eastAsia="zh-CN"/>
        </w:rPr>
        <w:t>=x</w:t>
      </w:r>
      <w:r>
        <w:rPr>
          <w:rFonts w:eastAsia="宋体" w:hint="eastAsia"/>
          <w:lang w:eastAsia="zh-CN"/>
        </w:rPr>
        <w:t xml:space="preserve">; </w:t>
      </w:r>
    </w:p>
    <w:p w:rsidR="006F389A" w:rsidRDefault="006F389A" w:rsidP="006F389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>
        <w:rPr>
          <w:rFonts w:eastAsia="宋体" w:hint="eastAsia"/>
          <w:lang w:eastAsia="zh-CN"/>
        </w:rPr>
        <w:t>for</w:t>
      </w:r>
      <w:proofErr w:type="gramEnd"/>
      <w:r>
        <w:rPr>
          <w:rFonts w:eastAsia="宋体" w:hint="eastAsia"/>
          <w:lang w:eastAsia="zh-CN"/>
        </w:rPr>
        <w:t xml:space="preserve"> FDD, </w:t>
      </w:r>
      <w:r w:rsidRPr="00431980">
        <w:rPr>
          <w:rFonts w:eastAsia="宋体" w:hint="eastAsia"/>
          <w:i/>
          <w:lang w:eastAsia="zh-CN"/>
        </w:rPr>
        <w:t>x = 4</w:t>
      </w:r>
      <w:r>
        <w:rPr>
          <w:rFonts w:eastAsia="宋体" w:hint="eastAsia"/>
          <w:lang w:eastAsia="zh-CN"/>
        </w:rPr>
        <w:t xml:space="preserve">; </w:t>
      </w:r>
    </w:p>
    <w:p w:rsidR="006F389A" w:rsidRPr="00AA5EF6" w:rsidRDefault="006F389A" w:rsidP="006F389A">
      <w:pPr>
        <w:pStyle w:val="B1"/>
        <w:rPr>
          <w:lang w:val="en-US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宋体" w:hint="eastAsia"/>
          <w:lang w:val="en-US" w:eastAsia="zh-CN"/>
        </w:rPr>
        <w:t xml:space="preserve">, or for TDD UL/DL configuration 0 and a BL/CE UE in </w:t>
      </w:r>
      <w:proofErr w:type="spellStart"/>
      <w:r>
        <w:rPr>
          <w:rFonts w:eastAsia="宋体" w:hint="eastAsia"/>
          <w:lang w:val="en-US" w:eastAsia="zh-CN"/>
        </w:rPr>
        <w:t>CEModeB</w:t>
      </w:r>
      <w:proofErr w:type="spellEnd"/>
      <w:r>
        <w:rPr>
          <w:rFonts w:eastAsia="宋体" w:hint="eastAsia"/>
          <w:lang w:val="en-US" w:eastAsia="zh-CN"/>
        </w:rPr>
        <w:t>,</w:t>
      </w:r>
      <w:r w:rsidRPr="00E9040D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the value of </w:t>
      </w:r>
      <w:r w:rsidRPr="00C17D88">
        <w:rPr>
          <w:rFonts w:eastAsia="宋体" w:hint="eastAsia"/>
          <w:i/>
          <w:lang w:val="en-US" w:eastAsia="zh-CN"/>
        </w:rPr>
        <w:t>x</w:t>
      </w:r>
      <w:r>
        <w:rPr>
          <w:rFonts w:eastAsia="宋体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宋体" w:hint="eastAsia"/>
          <w:lang w:val="en-US" w:eastAsia="zh-CN"/>
        </w:rPr>
        <w:t xml:space="preserve">as the value of </w:t>
      </w:r>
      <w:r w:rsidRPr="00C17D88">
        <w:rPr>
          <w:rFonts w:eastAsia="宋体" w:hint="eastAsia"/>
          <w:i/>
          <w:lang w:val="en-US" w:eastAsia="zh-CN"/>
        </w:rPr>
        <w:t>k</w:t>
      </w:r>
      <w:r>
        <w:rPr>
          <w:rFonts w:eastAsia="宋体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宋体" w:hint="eastAsia"/>
          <w:lang w:val="en-US" w:eastAsia="zh-CN"/>
        </w:rPr>
        <w:t xml:space="preserve"> for the corresponding TDD UL/DL configuration;</w:t>
      </w:r>
      <w:r w:rsidRPr="005A45AB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If the value x is not given in Table 8-2 </w:t>
      </w:r>
      <w:r>
        <w:rPr>
          <w:rFonts w:eastAsia="宋体" w:hint="eastAsia"/>
          <w:lang w:val="en-US" w:eastAsia="zh-CN"/>
        </w:rPr>
        <w:t xml:space="preserve">for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 w:rsidRPr="000135CC">
        <w:rPr>
          <w:rFonts w:eastAsia="宋体" w:hint="eastAsia"/>
          <w:i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, denote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 w:rsidRPr="000135CC">
        <w:rPr>
          <w:rFonts w:eastAsia="宋体" w:hint="eastAsia"/>
          <w:i/>
          <w:lang w:val="en-US" w:eastAsia="zh-CN"/>
        </w:rPr>
        <w:t>n</w:t>
      </w:r>
      <w:r w:rsidRPr="000135CC">
        <w:rPr>
          <w:rFonts w:eastAsia="宋体"/>
          <w:i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as </w:t>
      </w:r>
      <w:r w:rsidRPr="00B66B5E">
        <w:rPr>
          <w:rFonts w:eastAsia="宋体"/>
          <w:lang w:val="en-US" w:eastAsia="zh-CN"/>
        </w:rPr>
        <w:t xml:space="preserve">the first downlink/special </w:t>
      </w:r>
      <w:proofErr w:type="spellStart"/>
      <w:r w:rsidRPr="00B66B5E">
        <w:rPr>
          <w:rFonts w:eastAsia="宋体"/>
          <w:lang w:val="en-US" w:eastAsia="zh-CN"/>
        </w:rPr>
        <w:t>subframe</w:t>
      </w:r>
      <w:proofErr w:type="spellEnd"/>
      <w:r w:rsidRPr="00B66B5E">
        <w:rPr>
          <w:rFonts w:eastAsia="宋体"/>
          <w:lang w:val="en-US" w:eastAsia="zh-CN"/>
        </w:rPr>
        <w:t xml:space="preserve"> which has</w:t>
      </w:r>
      <w:r>
        <w:rPr>
          <w:rFonts w:eastAsia="宋体" w:hint="eastAsia"/>
          <w:lang w:val="en-US" w:eastAsia="zh-CN"/>
        </w:rPr>
        <w:t xml:space="preserve"> a value in Table 8-2</w:t>
      </w:r>
      <w:r w:rsidRPr="00B66B5E">
        <w:rPr>
          <w:rFonts w:eastAsia="宋体"/>
          <w:lang w:val="en-US" w:eastAsia="zh-CN"/>
        </w:rPr>
        <w:t xml:space="preserve"> after </w:t>
      </w:r>
      <w:proofErr w:type="spellStart"/>
      <w:r w:rsidRPr="00B66B5E">
        <w:rPr>
          <w:rFonts w:eastAsia="宋体"/>
          <w:lang w:val="en-US" w:eastAsia="zh-CN"/>
        </w:rPr>
        <w:t>subframe</w:t>
      </w:r>
      <w:proofErr w:type="spellEnd"/>
      <w:r w:rsidRPr="00B66B5E">
        <w:rPr>
          <w:rFonts w:eastAsia="宋体"/>
          <w:lang w:val="en-US" w:eastAsia="zh-CN"/>
        </w:rPr>
        <w:t xml:space="preserve"> </w:t>
      </w:r>
      <w:r w:rsidRPr="005A45AB">
        <w:rPr>
          <w:rFonts w:eastAsia="宋体"/>
          <w:i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, and </w:t>
      </w:r>
      <w:r>
        <w:rPr>
          <w:rFonts w:eastAsia="宋体"/>
          <w:lang w:val="en-US" w:eastAsia="zh-CN"/>
        </w:rPr>
        <w:t>substitute</w:t>
      </w:r>
      <w:r>
        <w:rPr>
          <w:rFonts w:eastAsia="宋体" w:hint="eastAsia"/>
          <w:lang w:val="en-US" w:eastAsia="zh-CN"/>
        </w:rPr>
        <w:t xml:space="preserve"> </w:t>
      </w:r>
      <w:r w:rsidRPr="000B5FD7">
        <w:rPr>
          <w:rFonts w:eastAsia="宋体" w:hint="eastAsia"/>
          <w:i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with </w:t>
      </w:r>
      <w:r w:rsidRPr="000B5FD7">
        <w:rPr>
          <w:rFonts w:eastAsia="宋体" w:hint="eastAsia"/>
          <w:i/>
          <w:lang w:val="en-US" w:eastAsia="zh-CN"/>
        </w:rPr>
        <w:t>n</w:t>
      </w:r>
      <w:r w:rsidRPr="000B5FD7">
        <w:rPr>
          <w:rFonts w:eastAsia="宋体"/>
          <w:i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in the above procedure for adjusting the PUSCH transmission.</w:t>
      </w:r>
    </w:p>
    <w:p w:rsidR="006F389A" w:rsidRDefault="006F389A" w:rsidP="006F389A">
      <w:pPr>
        <w:pStyle w:val="B1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 xml:space="preserve">for TDD UL/DL configuration 0 and a BL/CE UE in </w:t>
      </w:r>
      <w:proofErr w:type="spellStart"/>
      <w:r>
        <w:rPr>
          <w:rFonts w:eastAsia="宋体" w:hint="eastAsia"/>
          <w:lang w:val="en-US" w:eastAsia="zh-CN"/>
        </w:rPr>
        <w:t>CEModeA</w:t>
      </w:r>
      <w:proofErr w:type="spellEnd"/>
      <w:r>
        <w:rPr>
          <w:rFonts w:eastAsia="宋体"/>
          <w:lang w:val="en-US" w:eastAsia="zh-CN"/>
        </w:rPr>
        <w:t xml:space="preserve"> and N=1</w:t>
      </w:r>
      <w:r>
        <w:rPr>
          <w:rFonts w:eastAsia="宋体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宋体" w:hint="eastAsia"/>
          <w:lang w:eastAsia="zh-CN"/>
        </w:rPr>
        <w:t>MPDCCH</w:t>
      </w:r>
      <w:r w:rsidRPr="00E9040D">
        <w:t xml:space="preserve"> with </w:t>
      </w:r>
      <w:r>
        <w:rPr>
          <w:rFonts w:eastAsia="宋体" w:hint="eastAsia"/>
          <w:lang w:val="en-US" w:eastAsia="zh-CN"/>
        </w:rPr>
        <w:t xml:space="preserve">DCI format 6-0A is set to 1, the value of </w:t>
      </w:r>
      <w:r w:rsidRPr="00C17D88">
        <w:rPr>
          <w:rFonts w:eastAsia="宋体" w:hint="eastAsia"/>
          <w:i/>
          <w:lang w:val="en-US" w:eastAsia="zh-CN"/>
        </w:rPr>
        <w:t>x</w:t>
      </w:r>
      <w:r>
        <w:rPr>
          <w:rFonts w:eastAsia="宋体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宋体" w:hint="eastAsia"/>
          <w:lang w:val="en-US" w:eastAsia="zh-CN"/>
        </w:rPr>
        <w:t xml:space="preserve">as the value of </w:t>
      </w:r>
      <w:r w:rsidRPr="00C17D88">
        <w:rPr>
          <w:rFonts w:eastAsia="宋体" w:hint="eastAsia"/>
          <w:i/>
          <w:lang w:val="en-US" w:eastAsia="zh-CN"/>
        </w:rPr>
        <w:t>k</w:t>
      </w:r>
      <w:r>
        <w:rPr>
          <w:rFonts w:eastAsia="宋体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宋体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宋体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宋体" w:hint="eastAsia"/>
          <w:lang w:val="en-US" w:eastAsia="zh-CN"/>
        </w:rPr>
        <w:t>DCI format 6-0A is set to 1</w:t>
      </w:r>
      <w:r w:rsidRPr="00341CE6">
        <w:rPr>
          <w:rFonts w:eastAsia="宋体" w:hint="eastAsia"/>
          <w:lang w:eastAsia="zh-CN"/>
        </w:rPr>
        <w:t xml:space="preserve">, </w:t>
      </w:r>
      <w:r w:rsidRPr="00341CE6">
        <w:rPr>
          <w:rFonts w:eastAsia="宋体" w:hint="eastAsia"/>
          <w:i/>
          <w:lang w:eastAsia="zh-CN"/>
        </w:rPr>
        <w:t>x = 7</w:t>
      </w:r>
      <w:r>
        <w:rPr>
          <w:rFonts w:eastAsia="宋体"/>
          <w:i/>
          <w:lang w:eastAsia="zh-CN"/>
        </w:rPr>
        <w:t>.</w:t>
      </w:r>
      <w:r w:rsidRPr="00AA5EF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宋体" w:hint="eastAsia"/>
          <w:i/>
          <w:lang w:eastAsia="zh-CN"/>
        </w:rPr>
        <w:t>N&gt;1</w:t>
      </w:r>
      <w:r>
        <w:rPr>
          <w:rFonts w:eastAsia="宋体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85pt;height:19.3pt" o:ole="" fillcolor="window">
            <v:imagedata r:id="rId14" o:title=""/>
          </v:shape>
          <o:OLEObject Type="Embed" ProgID="Equation.3" ShapeID="_x0000_i1025" DrawAspect="Content" ObjectID="_1556343828" r:id="rId15"/>
        </w:object>
      </w:r>
      <w:r>
        <w:rPr>
          <w:rFonts w:eastAsia="宋体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>
          <v:shape id="_x0000_i1026" type="#_x0000_t75" style="width:93.85pt;height:19.3pt" o:ole="" fillcolor="window">
            <v:imagedata r:id="rId16" o:title=""/>
          </v:shape>
          <o:OLEObject Type="Embed" ProgID="Equation.3" ShapeID="_x0000_i1026" DrawAspect="Content" ObjectID="_1556343829" r:id="rId17"/>
        </w:object>
      </w:r>
      <w:r>
        <w:rPr>
          <w:rFonts w:ascii="Bookman Old Style" w:eastAsia="宋体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>
          <v:shape id="_x0000_i1027" type="#_x0000_t75" style="width:39.85pt;height:19.3pt" o:ole="" fillcolor="window">
            <v:imagedata r:id="rId14" o:title=""/>
          </v:shape>
          <o:OLEObject Type="Embed" ProgID="Equation.3" ShapeID="_x0000_i1027" DrawAspect="Content" ObjectID="_1556343830" r:id="rId18"/>
        </w:object>
      </w:r>
      <w:r>
        <w:rPr>
          <w:rFonts w:eastAsia="宋体" w:hint="eastAsia"/>
          <w:lang w:eastAsia="zh-CN"/>
        </w:rPr>
        <w:t xml:space="preserve"> is determin</w:t>
      </w:r>
      <w:r>
        <w:rPr>
          <w:rFonts w:eastAsia="宋体"/>
          <w:lang w:eastAsia="zh-CN"/>
        </w:rPr>
        <w:t>e</w:t>
      </w:r>
      <w:r>
        <w:rPr>
          <w:rFonts w:eastAsia="宋体" w:hint="eastAsia"/>
          <w:lang w:eastAsia="zh-CN"/>
        </w:rPr>
        <w:t xml:space="preserve">d according to the </w:t>
      </w:r>
      <w:r w:rsidRPr="000B5FD7">
        <w:rPr>
          <w:rFonts w:eastAsia="宋体" w:hint="eastAsia"/>
          <w:i/>
          <w:lang w:eastAsia="zh-CN"/>
        </w:rPr>
        <w:t>HARQ process number</w:t>
      </w:r>
      <w:r>
        <w:rPr>
          <w:rFonts w:eastAsia="宋体" w:hint="eastAsia"/>
          <w:lang w:eastAsia="zh-CN"/>
        </w:rPr>
        <w:t xml:space="preserve"> field in DCI format 6-0A</w:t>
      </w:r>
    </w:p>
    <w:p w:rsidR="006F389A" w:rsidRDefault="006F389A" w:rsidP="006F389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The higher layer parameter </w:t>
      </w:r>
      <w:proofErr w:type="spellStart"/>
      <w:r w:rsidRPr="00C209FA">
        <w:rPr>
          <w:i/>
        </w:rPr>
        <w:t>ttiBundling</w:t>
      </w:r>
      <w:proofErr w:type="spellEnd"/>
      <w:r>
        <w:t xml:space="preserve"> </w:t>
      </w:r>
      <w:r>
        <w:rPr>
          <w:rFonts w:eastAsia="宋体" w:hint="eastAsia"/>
          <w:lang w:eastAsia="zh-CN"/>
        </w:rPr>
        <w:t>is not applicable to BL/</w:t>
      </w: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E UEs.</w:t>
      </w:r>
    </w:p>
    <w:p w:rsidR="006F389A" w:rsidRDefault="006F389A" w:rsidP="006F389A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 xml:space="preserve">For a BL/CE UE, in case a PUSCH transmission with a </w:t>
      </w:r>
      <w:r>
        <w:rPr>
          <w:rFonts w:eastAsia="宋体"/>
          <w:lang w:val="en-US" w:eastAsia="zh-CN"/>
        </w:rPr>
        <w:t>corresponding</w:t>
      </w:r>
      <w:r>
        <w:rPr>
          <w:rFonts w:eastAsia="宋体" w:hint="eastAsia"/>
          <w:lang w:val="en-US" w:eastAsia="zh-CN"/>
        </w:rPr>
        <w:t xml:space="preserve"> MPDCCH collides with a PUSCH transmission without a corresponding MPDCCH in a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 w:rsidRPr="00B660B0">
        <w:rPr>
          <w:rFonts w:eastAsia="宋体" w:hint="eastAsia"/>
          <w:i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, the PUSCH transmission without a corresponding MPDCCH is dropped from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 w:rsidRPr="00B660B0">
        <w:rPr>
          <w:rFonts w:eastAsia="宋体" w:hint="eastAsia"/>
          <w:i/>
          <w:lang w:val="en-US" w:eastAsia="zh-CN"/>
        </w:rPr>
        <w:t>n</w:t>
      </w:r>
      <w:r>
        <w:rPr>
          <w:rFonts w:eastAsia="宋体" w:hint="eastAsia"/>
          <w:lang w:val="en-US" w:eastAsia="zh-CN"/>
        </w:rPr>
        <w:t>.</w:t>
      </w:r>
    </w:p>
    <w:p w:rsidR="006F389A" w:rsidRDefault="006F389A" w:rsidP="006F389A">
      <w:pPr>
        <w:pStyle w:val="B1"/>
      </w:pPr>
      <w:r>
        <w:t>-</w:t>
      </w:r>
      <w:r>
        <w:tab/>
        <w:t xml:space="preserve">For a BL/CE UE, in case of collision between at least one physical resource block to be used for PUSCH transmission and physical resource blocks corresponding to configured PRACH resources for BL/CE UEs or non-BL/CE UEs (defined in [3]) in a same </w:t>
      </w:r>
      <w:proofErr w:type="spellStart"/>
      <w:r>
        <w:t>subframe</w:t>
      </w:r>
      <w:proofErr w:type="spellEnd"/>
      <w:r>
        <w:t xml:space="preserve">, the PUSCH transmission is dropped in that </w:t>
      </w:r>
      <w:proofErr w:type="spellStart"/>
      <w:r>
        <w:t>subframe</w:t>
      </w:r>
      <w:proofErr w:type="spellEnd"/>
      <w:r>
        <w:t>.</w:t>
      </w:r>
    </w:p>
    <w:p w:rsidR="006F389A" w:rsidRPr="00FA7224" w:rsidRDefault="006F389A" w:rsidP="006F389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 xml:space="preserve">half-duplex guard </w:t>
      </w:r>
      <w:proofErr w:type="spellStart"/>
      <w:r w:rsidRPr="005E4C14">
        <w:t>subframe</w:t>
      </w:r>
      <w:proofErr w:type="spellEnd"/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:rsidR="006F389A" w:rsidRPr="001830E7" w:rsidRDefault="006F389A" w:rsidP="006F389A">
      <w:pPr>
        <w:rPr>
          <w:rFonts w:eastAsia="宋体"/>
          <w:lang w:eastAsia="zh-CN"/>
        </w:rPr>
      </w:pPr>
    </w:p>
    <w:p w:rsidR="006F389A" w:rsidRDefault="006F389A" w:rsidP="006F389A">
      <w:pPr>
        <w:pStyle w:val="TH"/>
      </w:pPr>
      <w:r w:rsidRPr="00E9040D">
        <w:lastRenderedPageBreak/>
        <w:t xml:space="preserve">Table </w:t>
      </w:r>
      <w:del w:id="3" w:author="NEC" w:date="2017-05-10T15:32:00Z">
        <w:r w:rsidDel="006F389A">
          <w:delText>8</w:delText>
        </w:r>
        <w:r w:rsidRPr="00E9040D" w:rsidDel="006F389A">
          <w:delText>.</w:delText>
        </w:r>
        <w:r w:rsidDel="006F389A">
          <w:delText>2b</w:delText>
        </w:r>
      </w:del>
      <w:ins w:id="4" w:author="NEC" w:date="2017-05-10T15:32:00Z">
        <w:r>
          <w:rPr>
            <w:rFonts w:eastAsiaTheme="minorEastAsia" w:hint="eastAsia"/>
            <w:lang w:eastAsia="zh-CN"/>
          </w:rPr>
          <w:t>8-2b</w:t>
        </w:r>
      </w:ins>
      <w:r w:rsidRPr="00E9040D">
        <w:t xml:space="preserve">: </w:t>
      </w:r>
      <w:r>
        <w:t>PUSCH repetition levels (DCI Format 6-0A)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2902"/>
      </w:tblGrid>
      <w:tr w:rsidR="006F389A" w:rsidRPr="00E9040D" w:rsidTr="009C0B76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F389A" w:rsidRDefault="006F389A" w:rsidP="009C0B76">
            <w:pPr>
              <w:pStyle w:val="TAH"/>
            </w:pPr>
            <w:r>
              <w:t>Higher layer parameter</w:t>
            </w:r>
          </w:p>
          <w:p w:rsidR="006F389A" w:rsidRPr="00E9040D" w:rsidRDefault="006F389A" w:rsidP="009C0B76">
            <w:pPr>
              <w:pStyle w:val="TAH"/>
              <w:rPr>
                <w:rFonts w:ascii="Times New Roman" w:hAnsi="Times New Roman"/>
                <w:sz w:val="20"/>
              </w:rPr>
            </w:pPr>
            <w:r>
              <w:t>‘</w:t>
            </w:r>
            <w:proofErr w:type="spellStart"/>
            <w:r w:rsidRPr="00FF3DAE">
              <w:rPr>
                <w:i/>
              </w:rPr>
              <w:t>p</w:t>
            </w:r>
            <w:r>
              <w:rPr>
                <w:i/>
              </w:rPr>
              <w:t>u</w:t>
            </w:r>
            <w:r w:rsidRPr="00FF3DAE">
              <w:rPr>
                <w:i/>
              </w:rPr>
              <w:t>sch-maxNumRepetitionCEmodeA</w:t>
            </w:r>
            <w:proofErr w:type="spellEnd"/>
            <w: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F389A" w:rsidRPr="00E9040D" w:rsidRDefault="006F389A" w:rsidP="009C0B76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859790" cy="207010"/>
                  <wp:effectExtent l="0" t="0" r="0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E9040D" w:rsidRDefault="006F389A" w:rsidP="009C0B76">
            <w:pPr>
              <w:pStyle w:val="TAC"/>
            </w:pPr>
            <w: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E9040D" w:rsidRDefault="006F389A" w:rsidP="009C0B76">
            <w:pPr>
              <w:pStyle w:val="TAC"/>
            </w:pPr>
            <w:r>
              <w:t>{1,2,4,8}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E9040D" w:rsidRDefault="006F389A" w:rsidP="009C0B76">
            <w:pPr>
              <w:pStyle w:val="TAC"/>
            </w:pPr>
            <w: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E9040D" w:rsidRDefault="006F389A" w:rsidP="009C0B76">
            <w:pPr>
              <w:pStyle w:val="TAC"/>
            </w:pPr>
            <w:r>
              <w:t>{1,4,8,16}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E9040D" w:rsidRDefault="006F389A" w:rsidP="009C0B76">
            <w:pPr>
              <w:pStyle w:val="TAC"/>
            </w:pPr>
            <w: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15408A" w:rsidRDefault="006F389A" w:rsidP="009C0B76">
            <w:pPr>
              <w:pStyle w:val="TAC"/>
              <w:rPr>
                <w:lang w:val="en-US"/>
              </w:rPr>
            </w:pPr>
            <w:r>
              <w:t>{</w:t>
            </w:r>
            <w:r w:rsidRPr="0015408A">
              <w:rPr>
                <w:lang w:val="en-US"/>
              </w:rPr>
              <w:t xml:space="preserve">1,4,16,32 </w:t>
            </w:r>
            <w:r>
              <w:t>}</w:t>
            </w:r>
          </w:p>
        </w:tc>
      </w:tr>
    </w:tbl>
    <w:p w:rsidR="006F389A" w:rsidRDefault="006F389A" w:rsidP="006F389A">
      <w:pPr>
        <w:pStyle w:val="TH"/>
      </w:pPr>
    </w:p>
    <w:p w:rsidR="006F389A" w:rsidRDefault="006F389A" w:rsidP="006F389A">
      <w:pPr>
        <w:pStyle w:val="TH"/>
      </w:pPr>
      <w:r>
        <w:t xml:space="preserve">Table </w:t>
      </w:r>
      <w:del w:id="5" w:author="NEC" w:date="2017-05-10T15:33:00Z">
        <w:r w:rsidDel="006F389A">
          <w:delText>8.2c</w:delText>
        </w:r>
      </w:del>
      <w:ins w:id="6" w:author="NEC" w:date="2017-05-10T15:33:00Z">
        <w:r>
          <w:rPr>
            <w:rFonts w:eastAsiaTheme="minorEastAsia" w:hint="eastAsia"/>
            <w:lang w:eastAsia="zh-CN"/>
          </w:rPr>
          <w:t>8-2c</w:t>
        </w:r>
      </w:ins>
      <w:r w:rsidRPr="00E9040D">
        <w:t xml:space="preserve">: </w:t>
      </w:r>
      <w:r>
        <w:t>PUSCH repetition levels (DCI Format 6-0B)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3231"/>
      </w:tblGrid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F389A" w:rsidRDefault="006F389A" w:rsidP="009C0B76">
            <w:pPr>
              <w:pStyle w:val="TAH"/>
            </w:pPr>
            <w:r>
              <w:t>Higher layer parameter</w:t>
            </w:r>
          </w:p>
          <w:p w:rsidR="006F389A" w:rsidRPr="00E9040D" w:rsidRDefault="006F389A" w:rsidP="009C0B76">
            <w:pPr>
              <w:pStyle w:val="TAH"/>
              <w:rPr>
                <w:rFonts w:ascii="Times New Roman" w:hAnsi="Times New Roman"/>
                <w:sz w:val="20"/>
              </w:rPr>
            </w:pPr>
            <w:r>
              <w:t>‘</w:t>
            </w:r>
            <w:proofErr w:type="spellStart"/>
            <w:r w:rsidRPr="00FF3DAE">
              <w:rPr>
                <w:i/>
              </w:rPr>
              <w:t>p</w:t>
            </w:r>
            <w:r>
              <w:rPr>
                <w:i/>
              </w:rPr>
              <w:t>u</w:t>
            </w:r>
            <w:r w:rsidRPr="00FF3DAE">
              <w:rPr>
                <w:i/>
              </w:rPr>
              <w:t>sch-maxNumRepetitionCEmode</w:t>
            </w:r>
            <w:r>
              <w:rPr>
                <w:i/>
              </w:rPr>
              <w:t>B</w:t>
            </w:r>
            <w:proofErr w:type="spellEnd"/>
            <w: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F389A" w:rsidRPr="00E9040D" w:rsidRDefault="006F389A" w:rsidP="009C0B76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843915" cy="207010"/>
                  <wp:effectExtent l="0" t="0" r="0" b="254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E9040D" w:rsidRDefault="006F389A" w:rsidP="009C0B76">
            <w:pPr>
              <w:pStyle w:val="TAC"/>
            </w:pPr>
            <w:r w:rsidRPr="0015408A"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89A" w:rsidRPr="00E9040D" w:rsidRDefault="006F389A" w:rsidP="009C0B76">
            <w:pPr>
              <w:pStyle w:val="TAC"/>
            </w:pPr>
            <w:r>
              <w:t>{</w:t>
            </w:r>
            <w:r w:rsidRPr="0015408A">
              <w:t>4,8,16,32,64,128,256,512</w:t>
            </w:r>
            <w:r>
              <w:t>}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Pr="00E9040D" w:rsidRDefault="006F389A" w:rsidP="009C0B76">
            <w:pPr>
              <w:pStyle w:val="TAC"/>
            </w:pPr>
            <w:r w:rsidRPr="00BC3786"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Pr="00E9040D" w:rsidRDefault="006F389A" w:rsidP="009C0B76">
            <w:pPr>
              <w:pStyle w:val="TAC"/>
            </w:pPr>
            <w:r>
              <w:t>{</w:t>
            </w:r>
            <w:r w:rsidRPr="00BC3786">
              <w:t>1,4,8,16,32,64,128,192</w:t>
            </w:r>
            <w:r>
              <w:t>}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Pr="00E9040D" w:rsidRDefault="006F389A" w:rsidP="009C0B76">
            <w:pPr>
              <w:pStyle w:val="TAC"/>
            </w:pPr>
            <w:r w:rsidRPr="00BC3786"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Pr="0015408A" w:rsidRDefault="006F389A" w:rsidP="009C0B76">
            <w:pPr>
              <w:pStyle w:val="TAC"/>
              <w:rPr>
                <w:lang w:val="en-US"/>
              </w:rPr>
            </w:pPr>
            <w:r>
              <w:t>{</w:t>
            </w:r>
            <w:r w:rsidRPr="00BC3786">
              <w:t>4,8,16,32,64,128,192,256</w:t>
            </w:r>
            <w:r>
              <w:t>}</w:t>
            </w:r>
            <w:r w:rsidRPr="00BC3786">
              <w:t xml:space="preserve"> 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 w:rsidRPr="00BC3786"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>
              <w:t>{</w:t>
            </w:r>
            <w:r w:rsidRPr="00BC3786">
              <w:t>4,16,32,64,128,192,256,384</w:t>
            </w:r>
            <w:r>
              <w:t>}</w:t>
            </w:r>
            <w:r w:rsidRPr="00BC3786">
              <w:t xml:space="preserve"> 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 w:rsidRPr="00BC3786"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>
              <w:t>{</w:t>
            </w:r>
            <w:r w:rsidRPr="00BC3786">
              <w:t>4,16,64,128,192,256,384,512</w:t>
            </w:r>
            <w:r>
              <w:t>}</w:t>
            </w:r>
            <w:r w:rsidRPr="00BC3786">
              <w:t xml:space="preserve"> 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 w:rsidRPr="00BC3786"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>
              <w:t>{</w:t>
            </w:r>
            <w:r w:rsidRPr="00BC3786">
              <w:t>8,32,128,192,256,384,512,768</w:t>
            </w:r>
            <w:r>
              <w:t>}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 w:rsidRPr="00BC3786"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>
              <w:t>{</w:t>
            </w:r>
            <w:r w:rsidRPr="00BC3786">
              <w:t>4,8,16,64,128,256,512,1024</w:t>
            </w:r>
            <w:r>
              <w:t>}</w:t>
            </w:r>
            <w:r w:rsidRPr="00BC3786">
              <w:t xml:space="preserve"> 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 w:rsidRPr="00BC3786"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>
              <w:t>{</w:t>
            </w:r>
            <w:r w:rsidRPr="00BC3786">
              <w:t>4,16,64,256,512,768,1024,1536</w:t>
            </w:r>
            <w:r>
              <w:t>}</w:t>
            </w:r>
          </w:p>
        </w:tc>
      </w:tr>
      <w:tr w:rsidR="006F389A" w:rsidRPr="00E9040D" w:rsidTr="009C0B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 w:rsidRPr="00BC3786"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89A" w:rsidRDefault="006F389A" w:rsidP="009C0B76">
            <w:pPr>
              <w:pStyle w:val="TAC"/>
            </w:pPr>
            <w:r>
              <w:t>{</w:t>
            </w:r>
            <w:r w:rsidRPr="00BC3786">
              <w:t>4,16,64,128,256,512,1024,2048</w:t>
            </w:r>
            <w:r>
              <w:t>}</w:t>
            </w:r>
          </w:p>
        </w:tc>
      </w:tr>
    </w:tbl>
    <w:p w:rsidR="006F389A" w:rsidRPr="00E9040D" w:rsidRDefault="006F389A" w:rsidP="006F389A">
      <w:pPr>
        <w:rPr>
          <w:lang w:val="en-US"/>
        </w:rPr>
      </w:pPr>
    </w:p>
    <w:p w:rsidR="00585582" w:rsidRDefault="00585582" w:rsidP="00585582">
      <w:pPr>
        <w:pStyle w:val="4"/>
        <w:jc w:val="center"/>
        <w:rPr>
          <w:rFonts w:eastAsiaTheme="minorEastAsia"/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C14127" w:rsidRDefault="00C14127" w:rsidP="00C14127">
      <w:pPr>
        <w:rPr>
          <w:rFonts w:eastAsiaTheme="minorEastAsia"/>
          <w:lang w:eastAsia="zh-CN"/>
        </w:rPr>
      </w:pPr>
    </w:p>
    <w:p w:rsidR="00C14127" w:rsidRPr="00C14127" w:rsidRDefault="00C14127" w:rsidP="00C14127">
      <w:pPr>
        <w:rPr>
          <w:rFonts w:eastAsiaTheme="minorEastAsia"/>
          <w:lang w:eastAsia="zh-CN"/>
        </w:rPr>
      </w:pPr>
    </w:p>
    <w:sectPr w:rsidR="00C14127" w:rsidRPr="00C14127" w:rsidSect="00856B9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407" w:rsidRDefault="004A1407">
      <w:pPr>
        <w:spacing w:after="0"/>
      </w:pPr>
      <w:r>
        <w:separator/>
      </w:r>
    </w:p>
  </w:endnote>
  <w:endnote w:type="continuationSeparator" w:id="0">
    <w:p w:rsidR="004A1407" w:rsidRDefault="004A14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407" w:rsidRDefault="004A1407">
      <w:pPr>
        <w:spacing w:after="0"/>
      </w:pPr>
      <w:r>
        <w:separator/>
      </w:r>
    </w:p>
  </w:footnote>
  <w:footnote w:type="continuationSeparator" w:id="0">
    <w:p w:rsidR="004A1407" w:rsidRDefault="004A14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C6C39B0"/>
    <w:multiLevelType w:val="hybridMultilevel"/>
    <w:tmpl w:val="5B6A5E7C"/>
    <w:lvl w:ilvl="0" w:tplc="26C0EA6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0DE84229"/>
    <w:multiLevelType w:val="hybridMultilevel"/>
    <w:tmpl w:val="87DC6BA8"/>
    <w:lvl w:ilvl="0" w:tplc="DD525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B2200A3"/>
    <w:multiLevelType w:val="hybridMultilevel"/>
    <w:tmpl w:val="7DA6DF9A"/>
    <w:lvl w:ilvl="0" w:tplc="DA0C8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, Chao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435"/>
    <w:rsid w:val="000B25AF"/>
    <w:rsid w:val="000C046E"/>
    <w:rsid w:val="00180078"/>
    <w:rsid w:val="00191A25"/>
    <w:rsid w:val="00235586"/>
    <w:rsid w:val="002629E5"/>
    <w:rsid w:val="0027598D"/>
    <w:rsid w:val="0027784A"/>
    <w:rsid w:val="00292E98"/>
    <w:rsid w:val="002C524D"/>
    <w:rsid w:val="002C7721"/>
    <w:rsid w:val="00316BBD"/>
    <w:rsid w:val="00356B38"/>
    <w:rsid w:val="00415A27"/>
    <w:rsid w:val="00452F0B"/>
    <w:rsid w:val="00472DD4"/>
    <w:rsid w:val="004A1407"/>
    <w:rsid w:val="004A4060"/>
    <w:rsid w:val="004C5090"/>
    <w:rsid w:val="004D4361"/>
    <w:rsid w:val="004E219C"/>
    <w:rsid w:val="005308F8"/>
    <w:rsid w:val="00585582"/>
    <w:rsid w:val="00592B1F"/>
    <w:rsid w:val="005A392C"/>
    <w:rsid w:val="005D2AFE"/>
    <w:rsid w:val="005E2FB4"/>
    <w:rsid w:val="00633D6E"/>
    <w:rsid w:val="00654A34"/>
    <w:rsid w:val="00674AE1"/>
    <w:rsid w:val="006B7712"/>
    <w:rsid w:val="006E15E9"/>
    <w:rsid w:val="006F389A"/>
    <w:rsid w:val="006F7175"/>
    <w:rsid w:val="00704C5E"/>
    <w:rsid w:val="00782ADB"/>
    <w:rsid w:val="007A4317"/>
    <w:rsid w:val="007F3A7E"/>
    <w:rsid w:val="008322C9"/>
    <w:rsid w:val="00847E45"/>
    <w:rsid w:val="00856B96"/>
    <w:rsid w:val="008825C1"/>
    <w:rsid w:val="008B1521"/>
    <w:rsid w:val="008B6F5D"/>
    <w:rsid w:val="008D7AD5"/>
    <w:rsid w:val="008F3816"/>
    <w:rsid w:val="0090420D"/>
    <w:rsid w:val="00911C9D"/>
    <w:rsid w:val="00921577"/>
    <w:rsid w:val="0098755D"/>
    <w:rsid w:val="009C46CA"/>
    <w:rsid w:val="009F2355"/>
    <w:rsid w:val="00A040A0"/>
    <w:rsid w:val="00A07272"/>
    <w:rsid w:val="00A1354B"/>
    <w:rsid w:val="00AA030A"/>
    <w:rsid w:val="00AB2C03"/>
    <w:rsid w:val="00B42CB1"/>
    <w:rsid w:val="00B72202"/>
    <w:rsid w:val="00BF5F4A"/>
    <w:rsid w:val="00C14127"/>
    <w:rsid w:val="00C37B5C"/>
    <w:rsid w:val="00C62435"/>
    <w:rsid w:val="00C64728"/>
    <w:rsid w:val="00D00FE1"/>
    <w:rsid w:val="00D02032"/>
    <w:rsid w:val="00DC5E83"/>
    <w:rsid w:val="00DF1056"/>
    <w:rsid w:val="00E3510A"/>
    <w:rsid w:val="00E64AA6"/>
    <w:rsid w:val="00EE6D27"/>
    <w:rsid w:val="00F03B62"/>
    <w:rsid w:val="00F35564"/>
    <w:rsid w:val="00F51111"/>
    <w:rsid w:val="00F652CC"/>
    <w:rsid w:val="00FE1244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link w:val="THChar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E2FB4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link w:val="THChar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E2FB4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Relationship Id="rId118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高毓恺</dc:creator>
  <cp:lastModifiedBy>NEC</cp:lastModifiedBy>
  <cp:revision>2</cp:revision>
  <dcterms:created xsi:type="dcterms:W3CDTF">2017-05-15T00:57:00Z</dcterms:created>
  <dcterms:modified xsi:type="dcterms:W3CDTF">2017-05-15T00:57:00Z</dcterms:modified>
</cp:coreProperties>
</file>